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395F">
        <w:fldChar w:fldCharType="begin"/>
      </w:r>
      <w:r w:rsidR="00D8395F">
        <w:instrText xml:space="preserve"> DOCPROPERTY  TSG/WGRef  \* MERGEFORMAT </w:instrText>
      </w:r>
      <w:r w:rsidR="00D8395F">
        <w:fldChar w:fldCharType="separate"/>
      </w:r>
      <w:r w:rsidR="00B75583">
        <w:rPr>
          <w:b/>
          <w:noProof/>
          <w:sz w:val="24"/>
        </w:rPr>
        <w:t>RAN3</w:t>
      </w:r>
      <w:r w:rsidR="00D839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395F">
        <w:fldChar w:fldCharType="begin"/>
      </w:r>
      <w:r w:rsidR="00D8395F">
        <w:instrText xml:space="preserve"> DOCPROPERTY  MtgSeq  \* MERGEFORMAT </w:instrText>
      </w:r>
      <w:r w:rsidR="00D8395F">
        <w:fldChar w:fldCharType="separate"/>
      </w:r>
      <w:r w:rsidR="00B75583">
        <w:rPr>
          <w:b/>
          <w:noProof/>
          <w:sz w:val="24"/>
        </w:rPr>
        <w:t>10</w:t>
      </w:r>
      <w:r w:rsidR="00D8395F">
        <w:rPr>
          <w:b/>
          <w:noProof/>
          <w:sz w:val="24"/>
        </w:rPr>
        <w:fldChar w:fldCharType="end"/>
      </w:r>
      <w:r w:rsidR="004F7E73">
        <w:rPr>
          <w:b/>
          <w:noProof/>
          <w:sz w:val="24"/>
        </w:rPr>
        <w:t>9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9627CA">
        <w:rPr>
          <w:b/>
          <w:i/>
          <w:noProof/>
          <w:sz w:val="28"/>
          <w:lang w:eastAsia="zh-CN"/>
        </w:rPr>
        <w:t>5257</w:t>
      </w:r>
      <w:bookmarkStart w:id="0" w:name="_GoBack"/>
      <w:bookmarkEnd w:id="0"/>
    </w:p>
    <w:p w:rsidR="001E41F3" w:rsidRDefault="00D839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F7E73">
        <w:rPr>
          <w:b/>
          <w:noProof/>
          <w:sz w:val="24"/>
        </w:rPr>
        <w:t>17</w:t>
      </w:r>
      <w:r w:rsidR="00B75583" w:rsidRPr="00B755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5583">
        <w:rPr>
          <w:b/>
          <w:noProof/>
          <w:sz w:val="24"/>
        </w:rPr>
        <w:t xml:space="preserve"> </w:t>
      </w:r>
      <w:r w:rsidR="004F7E73">
        <w:rPr>
          <w:b/>
          <w:noProof/>
          <w:sz w:val="24"/>
        </w:rPr>
        <w:t>August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4F7E73">
        <w:rPr>
          <w:b/>
          <w:noProof/>
          <w:sz w:val="24"/>
        </w:rPr>
        <w:t>27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</w:t>
      </w:r>
      <w:r w:rsidR="004F7E73">
        <w:rPr>
          <w:b/>
          <w:noProof/>
          <w:sz w:val="24"/>
        </w:rPr>
        <w:t>ugust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0B94" w:rsidRDefault="009627CA" w:rsidP="00B21C4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0452</w:t>
            </w:r>
          </w:p>
        </w:tc>
        <w:tc>
          <w:tcPr>
            <w:tcW w:w="709" w:type="dxa"/>
          </w:tcPr>
          <w:p w:rsidR="001E41F3" w:rsidRDefault="00814C0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587E06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87E06">
              <w:rPr>
                <w:b/>
                <w:sz w:val="28"/>
                <w:szCs w:val="28"/>
              </w:rPr>
              <w:t>-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73A5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A273A5">
              <w:rPr>
                <w:b/>
                <w:noProof/>
                <w:sz w:val="28"/>
              </w:rPr>
              <w:t>2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73B7E" w:rsidRPr="00A52F6D" w:rsidTr="006303D0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73B7E" w:rsidRDefault="00A52F6D" w:rsidP="00A273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</w:t>
                  </w:r>
                  <w:r w:rsidR="00E324EE">
                    <w:t xml:space="preserve">of </w:t>
                  </w:r>
                  <w:r w:rsidR="006671AB">
                    <w:t xml:space="preserve">the </w:t>
                  </w:r>
                  <w:r w:rsidR="00E324EE">
                    <w:t>DAPS Response Information IE in the tabular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30BF" w:rsidP="00803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A273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2232ED">
              <w:t>0</w:t>
            </w:r>
            <w:r w:rsidR="00A273A5">
              <w:t>8</w:t>
            </w:r>
            <w:r w:rsidR="00C17305">
              <w:t>-</w:t>
            </w:r>
            <w:r w:rsidR="00A273A5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73A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2F8" w:rsidRDefault="00EC6522" w:rsidP="002C32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2C32F8">
              <w:rPr>
                <w:noProof/>
                <w:lang w:eastAsia="ko-KR"/>
              </w:rPr>
              <w:t xml:space="preserve">n the </w:t>
            </w:r>
            <w:r w:rsidR="006671AB">
              <w:rPr>
                <w:noProof/>
                <w:lang w:eastAsia="ko-KR"/>
              </w:rPr>
              <w:t>RAN3#108-e</w:t>
            </w:r>
            <w:r w:rsidR="002C32F8">
              <w:rPr>
                <w:noProof/>
                <w:lang w:eastAsia="ko-KR"/>
              </w:rPr>
              <w:t xml:space="preserve">, RAN3 agreed on the </w:t>
            </w:r>
            <w:r w:rsidR="00797891">
              <w:rPr>
                <w:noProof/>
                <w:lang w:eastAsia="ko-KR"/>
              </w:rPr>
              <w:t xml:space="preserve">per DRB </w:t>
            </w:r>
            <w:r w:rsidR="002C32F8">
              <w:rPr>
                <w:noProof/>
                <w:lang w:eastAsia="ko-KR"/>
              </w:rPr>
              <w:t xml:space="preserve">DAPS response. </w:t>
            </w:r>
          </w:p>
          <w:p w:rsidR="002C32F8" w:rsidRDefault="002C32F8" w:rsidP="000B30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While </w:t>
            </w:r>
            <w:r w:rsidR="00797891">
              <w:rPr>
                <w:noProof/>
                <w:lang w:eastAsia="ko-KR"/>
              </w:rPr>
              <w:t>this</w:t>
            </w:r>
            <w:r>
              <w:rPr>
                <w:noProof/>
                <w:lang w:eastAsia="ko-KR"/>
              </w:rPr>
              <w:t xml:space="preserve"> is reflected in ASN.1, </w:t>
            </w:r>
            <w:r w:rsidR="000B3062">
              <w:rPr>
                <w:noProof/>
                <w:lang w:eastAsia="ko-KR"/>
              </w:rPr>
              <w:t>DAPS Response Information IE</w:t>
            </w:r>
            <w:r>
              <w:rPr>
                <w:noProof/>
                <w:lang w:eastAsia="ko-KR"/>
              </w:rPr>
              <w:t xml:space="preserve"> o</w:t>
            </w:r>
            <w:r w:rsidR="000B3062">
              <w:rPr>
                <w:noProof/>
                <w:lang w:eastAsia="ko-KR"/>
              </w:rPr>
              <w:t>nly has DAPS Response Indicator</w:t>
            </w:r>
            <w:r w:rsidR="00164D34">
              <w:rPr>
                <w:noProof/>
                <w:lang w:eastAsia="ko-KR"/>
              </w:rPr>
              <w:t>, not in the form of the list,</w:t>
            </w:r>
            <w:r w:rsidR="000B3062">
              <w:rPr>
                <w:noProof/>
                <w:lang w:eastAsia="ko-KR"/>
              </w:rPr>
              <w:t xml:space="preserve"> in the tabular. </w:t>
            </w:r>
          </w:p>
          <w:p w:rsidR="00D90139" w:rsidRDefault="00D90139" w:rsidP="000B30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Therefore, the tabular needs to be alinged to ASN.1.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05C1" w:rsidRDefault="00F2232D" w:rsidP="00BB2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</w:t>
            </w:r>
            <w:r w:rsidR="00E57FAC">
              <w:rPr>
                <w:noProof/>
              </w:rPr>
              <w:t xml:space="preserve">the tabular </w:t>
            </w:r>
            <w:r>
              <w:rPr>
                <w:noProof/>
              </w:rPr>
              <w:t>with ASN.1, t</w:t>
            </w:r>
            <w:r w:rsidR="008A05C1">
              <w:rPr>
                <w:noProof/>
              </w:rPr>
              <w:t>he</w:t>
            </w:r>
            <w:r w:rsidR="002A2B58">
              <w:rPr>
                <w:noProof/>
              </w:rPr>
              <w:t xml:space="preserve"> DRB ID has been added in the DAPS Response Information Item</w:t>
            </w:r>
            <w:r w:rsidR="000F6099">
              <w:rPr>
                <w:noProof/>
              </w:rPr>
              <w:t xml:space="preserve"> in the tabular</w:t>
            </w:r>
            <w:r w:rsidR="002A2B58">
              <w:rPr>
                <w:noProof/>
              </w:rPr>
              <w:t>.</w:t>
            </w:r>
          </w:p>
          <w:p w:rsidR="002A2B58" w:rsidRPr="00B33AD3" w:rsidRDefault="002A2B58" w:rsidP="00BB22B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B22BD" w:rsidRPr="00290503" w:rsidRDefault="00BB22BD" w:rsidP="00BB22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BB22BD" w:rsidRDefault="00BB22BD" w:rsidP="0061637E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>impact on</w:t>
            </w:r>
            <w:r>
              <w:rPr>
                <w:noProof/>
              </w:rPr>
              <w:t xml:space="preserve"> the </w:t>
            </w:r>
            <w:r w:rsidR="0061637E">
              <w:rPr>
                <w:noProof/>
              </w:rPr>
              <w:t>DAPS Response Information IE in the HANDOVER REQUEST ACKNOWLEDGE message</w:t>
            </w:r>
            <w:r w:rsidRPr="00290503">
              <w:rPr>
                <w:noProof/>
              </w:rPr>
              <w:t>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B85A9D">
            <w:pPr>
              <w:pStyle w:val="CRCoverPage"/>
              <w:spacing w:after="0"/>
              <w:ind w:left="100"/>
              <w:rPr>
                <w:noProof/>
              </w:rPr>
            </w:pPr>
            <w:r w:rsidRPr="00456489">
              <w:rPr>
                <w:noProof/>
                <w:color w:val="000000" w:themeColor="text1"/>
              </w:rPr>
              <w:t xml:space="preserve">The </w:t>
            </w:r>
            <w:r w:rsidR="00456489" w:rsidRPr="00456489">
              <w:rPr>
                <w:noProof/>
                <w:color w:val="000000" w:themeColor="text1"/>
              </w:rPr>
              <w:t>presence of the IE is different between the tabular and ASN.1.</w:t>
            </w:r>
            <w:r>
              <w:rPr>
                <w:noProof/>
              </w:rPr>
              <w:t xml:space="preserve"> </w:t>
            </w:r>
          </w:p>
        </w:tc>
      </w:tr>
      <w:tr w:rsidR="00362045" w:rsidTr="00547111">
        <w:tc>
          <w:tcPr>
            <w:tcW w:w="2694" w:type="dxa"/>
            <w:gridSpan w:val="2"/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F86B29" w:rsidP="00F86B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</w:t>
            </w:r>
            <w:r w:rsidR="00362045">
              <w:rPr>
                <w:rFonts w:hint="eastAsia"/>
                <w:noProof/>
                <w:lang w:eastAsia="ko-KR"/>
              </w:rPr>
              <w:t>.2.1.</w:t>
            </w:r>
            <w:r>
              <w:rPr>
                <w:noProof/>
                <w:lang w:eastAsia="ko-KR"/>
              </w:rPr>
              <w:t>34</w:t>
            </w: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4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2045" w:rsidRPr="008863B9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2045" w:rsidRPr="008863B9" w:rsidRDefault="00362045" w:rsidP="003620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>Start of the change</w:t>
            </w:r>
          </w:p>
        </w:tc>
      </w:tr>
    </w:tbl>
    <w:p w:rsidR="00CB4AA5" w:rsidRPr="00CB4AA5" w:rsidRDefault="00CB4AA5" w:rsidP="002357CE">
      <w:pPr>
        <w:rPr>
          <w:rFonts w:eastAsia="SimSun"/>
          <w:noProof/>
          <w:lang w:val="en-US" w:eastAsia="zh-CN"/>
        </w:rPr>
      </w:pPr>
    </w:p>
    <w:p w:rsidR="00CB4AA5" w:rsidRPr="00945051" w:rsidRDefault="00CB4AA5" w:rsidP="002357CE">
      <w:pPr>
        <w:pStyle w:val="4"/>
      </w:pPr>
      <w:bookmarkStart w:id="3" w:name="_Toc44497587"/>
      <w:bookmarkStart w:id="4" w:name="_Toc45107975"/>
      <w:bookmarkStart w:id="5" w:name="_Toc45901595"/>
      <w:r w:rsidRPr="00945051">
        <w:t>9.2.</w:t>
      </w:r>
      <w:r w:rsidRPr="00945051">
        <w:rPr>
          <w:rFonts w:hint="eastAsia"/>
          <w:lang w:eastAsia="zh-CN"/>
        </w:rPr>
        <w:t>1.</w:t>
      </w:r>
      <w:r>
        <w:t>34</w:t>
      </w:r>
      <w:r w:rsidRPr="00945051">
        <w:tab/>
      </w:r>
      <w:r w:rsidRPr="00945051">
        <w:rPr>
          <w:lang w:eastAsia="ja-JP"/>
        </w:rPr>
        <w:t xml:space="preserve">DAPS </w:t>
      </w:r>
      <w:r w:rsidRPr="00945051">
        <w:rPr>
          <w:rFonts w:hint="eastAsia"/>
          <w:lang w:eastAsia="zh-CN"/>
        </w:rPr>
        <w:t xml:space="preserve">Response </w:t>
      </w:r>
      <w:r w:rsidRPr="00945051">
        <w:rPr>
          <w:lang w:eastAsia="ja-JP"/>
        </w:rPr>
        <w:t>Information</w:t>
      </w:r>
      <w:bookmarkEnd w:id="3"/>
      <w:bookmarkEnd w:id="4"/>
      <w:bookmarkEnd w:id="5"/>
    </w:p>
    <w:p w:rsidR="00CB4AA5" w:rsidRPr="00DF7459" w:rsidRDefault="00CB4AA5" w:rsidP="002357CE">
      <w:pPr>
        <w:rPr>
          <w:lang w:eastAsia="zh-CN"/>
        </w:rPr>
      </w:pPr>
      <w:r>
        <w:t>The</w:t>
      </w:r>
      <w:r w:rsidRPr="00DF7459">
        <w:t xml:space="preserve"> </w:t>
      </w:r>
      <w:r w:rsidRPr="00DF7459">
        <w:rPr>
          <w:i/>
        </w:rPr>
        <w:t xml:space="preserve">DAPS Response Indicator </w:t>
      </w:r>
      <w:r>
        <w:t xml:space="preserve">IE indicates </w:t>
      </w:r>
      <w:r w:rsidRPr="00DF7459">
        <w:t xml:space="preserve">the </w:t>
      </w:r>
      <w:r>
        <w:t xml:space="preserve">per DRB </w:t>
      </w:r>
      <w:r w:rsidRPr="00DF7459">
        <w:t>response to a requested DAPS Handover</w:t>
      </w:r>
      <w:r>
        <w:t>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CB4AA5" w:rsidTr="004957AE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AA5" w:rsidRDefault="00CB4AA5" w:rsidP="00CB4AA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4957AE" w:rsidTr="004957AE">
        <w:trPr>
          <w:jc w:val="center"/>
          <w:ins w:id="6" w:author="옥진우/5G/6G표준Lab(SR)/Staff Engineer/삼성전자" w:date="2020-07-27T15:4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7" w:author="옥진우/5G/6G표준Lab(SR)/Staff Engineer/삼성전자" w:date="2020-07-27T15:49:00Z"/>
                <w:lang w:eastAsia="ja-JP"/>
              </w:rPr>
            </w:pPr>
            <w:ins w:id="8" w:author="옥진우/5G/6G표준Lab(SR)/Staff Engineer/삼성전자" w:date="2020-07-27T15:49:00Z">
              <w:r w:rsidRPr="00FA26DF">
                <w:rPr>
                  <w:lang w:eastAsia="ja-JP"/>
                </w:rPr>
                <w:t>DAPS Response Information List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9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0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1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Pr="0060343B" w:rsidRDefault="004957AE" w:rsidP="004957AE">
            <w:pPr>
              <w:pStyle w:val="TAL"/>
              <w:rPr>
                <w:ins w:id="12" w:author="옥진우/5G/6G표준Lab(SR)/Staff Engineer/삼성전자" w:date="2020-07-27T15:49:00Z"/>
                <w:lang w:eastAsia="ja-JP"/>
              </w:rPr>
            </w:pPr>
          </w:p>
        </w:tc>
      </w:tr>
      <w:tr w:rsidR="004957AE" w:rsidTr="004957AE">
        <w:trPr>
          <w:jc w:val="center"/>
          <w:ins w:id="13" w:author="옥진우/5G/6G표준Lab(SR)/Staff Engineer/삼성전자" w:date="2020-07-27T15:4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4" w:author="옥진우/5G/6G표준Lab(SR)/Staff Engineer/삼성전자" w:date="2020-07-27T15:49:00Z"/>
                <w:lang w:eastAsia="ja-JP"/>
              </w:rPr>
            </w:pPr>
            <w:ins w:id="15" w:author="옥진우/5G/6G표준Lab(SR)/Staff Engineer/삼성전자" w:date="2020-07-27T15:49:00Z">
              <w:r w:rsidRPr="00FA26DF">
                <w:rPr>
                  <w:lang w:eastAsia="ja-JP"/>
                </w:rPr>
                <w:t>&gt;DAPS Response Information Item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6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7" w:author="옥진우/5G/6G표준Lab(SR)/Staff Engineer/삼성전자" w:date="2020-07-27T15:49:00Z"/>
                <w:lang w:eastAsia="ja-JP"/>
              </w:rPr>
            </w:pPr>
            <w:ins w:id="18" w:author="옥진우/5G/6G표준Lab(SR)/Staff Engineer/삼성전자" w:date="2020-07-27T15:49:00Z">
              <w:r w:rsidRPr="00FA26DF">
                <w:rPr>
                  <w:i/>
                  <w:iCs/>
                  <w:lang w:eastAsia="ja-JP"/>
                </w:rPr>
                <w:t>1..&lt;</w:t>
              </w:r>
              <w:proofErr w:type="spellStart"/>
              <w:r w:rsidRPr="00FA26DF">
                <w:rPr>
                  <w:i/>
                  <w:iCs/>
                  <w:lang w:eastAsia="ja-JP"/>
                </w:rPr>
                <w:t>maxnoofDRBs</w:t>
              </w:r>
              <w:proofErr w:type="spellEnd"/>
              <w:r w:rsidRPr="00FA26DF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19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Pr="0060343B" w:rsidRDefault="004957AE" w:rsidP="004957AE">
            <w:pPr>
              <w:pStyle w:val="TAL"/>
              <w:rPr>
                <w:ins w:id="20" w:author="옥진우/5G/6G표준Lab(SR)/Staff Engineer/삼성전자" w:date="2020-07-27T15:49:00Z"/>
                <w:lang w:eastAsia="ja-JP"/>
              </w:rPr>
            </w:pPr>
          </w:p>
        </w:tc>
      </w:tr>
      <w:tr w:rsidR="004957AE" w:rsidTr="004957AE">
        <w:trPr>
          <w:jc w:val="center"/>
          <w:ins w:id="21" w:author="옥진우/5G/6G표준Lab(SR)/Staff Engineer/삼성전자" w:date="2020-07-27T15:49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22" w:author="옥진우/5G/6G표준Lab(SR)/Staff Engineer/삼성전자" w:date="2020-07-27T15:49:00Z"/>
                <w:lang w:eastAsia="ja-JP"/>
              </w:rPr>
            </w:pPr>
            <w:ins w:id="23" w:author="옥진우/5G/6G표준Lab(SR)/Staff Engineer/삼성전자" w:date="2020-07-27T15:49:00Z">
              <w:r>
                <w:rPr>
                  <w:lang w:eastAsia="ja-JP"/>
                </w:rPr>
                <w:t>&gt;&gt;DRB ID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24" w:author="옥진우/5G/6G표준Lab(SR)/Staff Engineer/삼성전자" w:date="2020-07-27T15:49:00Z"/>
                <w:lang w:eastAsia="ja-JP"/>
              </w:rPr>
            </w:pPr>
            <w:ins w:id="25" w:author="옥진우/5G/6G표준Lab(SR)/Staff Engineer/삼성전자" w:date="2020-07-27T15:4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26" w:author="옥진우/5G/6G표준Lab(SR)/Staff Engineer/삼성전자" w:date="2020-07-27T15:49:00Z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ins w:id="27" w:author="옥진우/5G/6G표준Lab(SR)/Staff Engineer/삼성전자" w:date="2020-07-27T15:49:00Z"/>
                <w:lang w:eastAsia="ja-JP"/>
              </w:rPr>
            </w:pPr>
            <w:ins w:id="28" w:author="옥진우/5G/6G표준Lab(SR)/Staff Engineer/삼성전자" w:date="2020-07-27T15:49:00Z">
              <w:r>
                <w:rPr>
                  <w:lang w:eastAsia="ja-JP"/>
                </w:rPr>
                <w:t>9.2.3.33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Pr="0060343B" w:rsidRDefault="004957AE" w:rsidP="004957AE">
            <w:pPr>
              <w:pStyle w:val="TAL"/>
              <w:rPr>
                <w:ins w:id="29" w:author="옥진우/5G/6G표준Lab(SR)/Staff Engineer/삼성전자" w:date="2020-07-27T15:49:00Z"/>
                <w:lang w:eastAsia="ja-JP"/>
              </w:rPr>
            </w:pPr>
          </w:p>
        </w:tc>
      </w:tr>
      <w:tr w:rsidR="004957AE" w:rsidTr="004957AE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AE" w:rsidRDefault="0049107A" w:rsidP="004957AE">
            <w:pPr>
              <w:pStyle w:val="TAL"/>
              <w:rPr>
                <w:lang w:eastAsia="zh-CN"/>
              </w:rPr>
            </w:pPr>
            <w:ins w:id="30" w:author="옥진우/5G/6G표준Lab(SR)/Staff Engineer/삼성전자" w:date="2020-07-27T15:57:00Z">
              <w:r>
                <w:rPr>
                  <w:lang w:eastAsia="ja-JP"/>
                </w:rPr>
                <w:t>&gt;&gt;</w:t>
              </w:r>
            </w:ins>
            <w:r w:rsidR="004957AE">
              <w:rPr>
                <w:lang w:eastAsia="ja-JP"/>
              </w:rPr>
              <w:t xml:space="preserve">DAPS </w:t>
            </w:r>
            <w:r w:rsidR="004957AE">
              <w:rPr>
                <w:lang w:eastAsia="zh-CN"/>
              </w:rPr>
              <w:t>Response I</w:t>
            </w:r>
            <w:r w:rsidR="004957AE">
              <w:rPr>
                <w:lang w:eastAsia="ja-JP"/>
              </w:rPr>
              <w:t>ndicator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AE" w:rsidRDefault="004957AE" w:rsidP="004957A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AE" w:rsidRDefault="004957AE" w:rsidP="004957AE">
            <w:pPr>
              <w:pStyle w:val="TAL"/>
              <w:rPr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AE" w:rsidRDefault="004957AE" w:rsidP="004957AE">
            <w:pPr>
              <w:pStyle w:val="TAL"/>
              <w:rPr>
                <w:u w:val="single"/>
                <w:lang w:val="en-US"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zh-CN"/>
              </w:rPr>
              <w:t xml:space="preserve"> (</w:t>
            </w:r>
            <w:r>
              <w:rPr>
                <w:lang w:eastAsia="ja-JP"/>
              </w:rPr>
              <w:t xml:space="preserve">DAPS HO </w:t>
            </w:r>
            <w:r w:rsidRPr="00DF7459">
              <w:rPr>
                <w:lang w:eastAsia="ja-JP"/>
              </w:rPr>
              <w:t>accepted</w:t>
            </w:r>
            <w:r>
              <w:rPr>
                <w:lang w:eastAsia="ja-JP"/>
              </w:rPr>
              <w:t>,</w:t>
            </w:r>
            <w:r>
              <w:rPr>
                <w:highlight w:val="yellow"/>
                <w:u w:val="single"/>
                <w:lang w:val="en-US" w:eastAsia="ja-JP"/>
              </w:rPr>
              <w:t xml:space="preserve"> </w:t>
            </w:r>
            <w:r w:rsidRPr="00F96253">
              <w:rPr>
                <w:lang w:val="en-US" w:eastAsia="ja-JP"/>
              </w:rPr>
              <w:t>DAPS HO not accepted</w:t>
            </w:r>
            <w:r w:rsidRPr="004957AE">
              <w:rPr>
                <w:lang w:val="en-US" w:eastAsia="ja-JP"/>
                <w:rPrChange w:id="31" w:author="옥진우/5G/6G표준Lab(SR)/Staff Engineer/삼성전자" w:date="2020-07-27T15:50:00Z">
                  <w:rPr>
                    <w:u w:val="single"/>
                    <w:lang w:val="en-US" w:eastAsia="ja-JP"/>
                  </w:rPr>
                </w:rPrChange>
              </w:rPr>
              <w:t>,</w:t>
            </w:r>
            <w:r w:rsidRPr="004957AE">
              <w:rPr>
                <w:lang w:val="en-US" w:eastAsia="zh-CN"/>
                <w:rPrChange w:id="32" w:author="옥진우/5G/6G표준Lab(SR)/Staff Engineer/삼성전자" w:date="2020-07-27T15:50:00Z">
                  <w:rPr>
                    <w:u w:val="single"/>
                    <w:lang w:val="en-US" w:eastAsia="zh-CN"/>
                  </w:rPr>
                </w:rPrChange>
              </w:rPr>
              <w:t xml:space="preserve"> </w:t>
            </w:r>
            <w:r>
              <w:rPr>
                <w:lang w:eastAsia="ja-JP"/>
              </w:rPr>
              <w:t>…)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7AE" w:rsidRPr="0044133C" w:rsidRDefault="004957AE" w:rsidP="004957AE">
            <w:pPr>
              <w:pStyle w:val="TAL"/>
              <w:rPr>
                <w:rFonts w:ascii="Times New Roman" w:hAnsi="Times New Roman"/>
                <w:sz w:val="20"/>
              </w:rPr>
            </w:pPr>
            <w:r w:rsidRPr="0060343B">
              <w:rPr>
                <w:lang w:eastAsia="ja-JP"/>
              </w:rPr>
              <w:t xml:space="preserve">Indicates </w:t>
            </w:r>
            <w:r>
              <w:rPr>
                <w:lang w:eastAsia="ja-JP"/>
              </w:rPr>
              <w:t xml:space="preserve">that </w:t>
            </w:r>
            <w:r w:rsidRPr="0060343B">
              <w:rPr>
                <w:lang w:eastAsia="ja-JP"/>
              </w:rPr>
              <w:t>the DAPS Handover is accepted</w:t>
            </w:r>
            <w:r>
              <w:rPr>
                <w:lang w:eastAsia="ja-JP"/>
              </w:rPr>
              <w:t xml:space="preserve"> or not.</w:t>
            </w:r>
          </w:p>
        </w:tc>
      </w:tr>
    </w:tbl>
    <w:p w:rsidR="00CB4AA5" w:rsidRDefault="00CB4AA5" w:rsidP="00CB4AA5">
      <w:pPr>
        <w:rPr>
          <w:ins w:id="33" w:author="옥진우/5G/6G표준Lab(SR)/Staff Engineer/삼성전자" w:date="2020-07-27T15:53:00Z"/>
          <w:lang w:val="fr-F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4957AE" w:rsidRPr="00FD0425" w:rsidTr="002357CE">
        <w:trPr>
          <w:ins w:id="34" w:author="옥진우/5G/6G표준Lab(SR)/Staff Engineer/삼성전자" w:date="2020-07-27T15:53:00Z"/>
        </w:trPr>
        <w:tc>
          <w:tcPr>
            <w:tcW w:w="3261" w:type="dxa"/>
          </w:tcPr>
          <w:p w:rsidR="004957AE" w:rsidRPr="00FD0425" w:rsidRDefault="004957AE" w:rsidP="002357CE">
            <w:pPr>
              <w:pStyle w:val="TAH"/>
              <w:rPr>
                <w:ins w:id="35" w:author="옥진우/5G/6G표준Lab(SR)/Staff Engineer/삼성전자" w:date="2020-07-27T15:53:00Z"/>
                <w:rFonts w:cs="Arial"/>
                <w:lang w:eastAsia="ja-JP"/>
              </w:rPr>
            </w:pPr>
            <w:ins w:id="36" w:author="옥진우/5G/6G표준Lab(SR)/Staff Engineer/삼성전자" w:date="2020-07-27T15:53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7" w:type="dxa"/>
          </w:tcPr>
          <w:p w:rsidR="004957AE" w:rsidRPr="00FD0425" w:rsidRDefault="004957AE" w:rsidP="002357CE">
            <w:pPr>
              <w:pStyle w:val="TAH"/>
              <w:rPr>
                <w:ins w:id="37" w:author="옥진우/5G/6G표준Lab(SR)/Staff Engineer/삼성전자" w:date="2020-07-27T15:53:00Z"/>
                <w:rFonts w:cs="Arial"/>
                <w:lang w:eastAsia="ja-JP"/>
              </w:rPr>
            </w:pPr>
            <w:ins w:id="38" w:author="옥진우/5G/6G표준Lab(SR)/Staff Engineer/삼성전자" w:date="2020-07-27T15:53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957AE" w:rsidRPr="00FD0425" w:rsidTr="002357CE">
        <w:trPr>
          <w:ins w:id="39" w:author="옥진우/5G/6G표준Lab(SR)/Staff Engineer/삼성전자" w:date="2020-07-27T15:53:00Z"/>
        </w:trPr>
        <w:tc>
          <w:tcPr>
            <w:tcW w:w="3261" w:type="dxa"/>
          </w:tcPr>
          <w:p w:rsidR="004957AE" w:rsidRPr="00FD0425" w:rsidRDefault="004957AE" w:rsidP="002357CE">
            <w:pPr>
              <w:pStyle w:val="TAL"/>
              <w:rPr>
                <w:ins w:id="40" w:author="옥진우/5G/6G표준Lab(SR)/Staff Engineer/삼성전자" w:date="2020-07-27T15:53:00Z"/>
                <w:lang w:eastAsia="ja-JP"/>
              </w:rPr>
            </w:pPr>
            <w:proofErr w:type="spellStart"/>
            <w:ins w:id="41" w:author="옥진우/5G/6G표준Lab(SR)/Staff Engineer/삼성전자" w:date="2020-07-27T15:53:00Z">
              <w:r w:rsidRPr="00FD0425"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6237" w:type="dxa"/>
          </w:tcPr>
          <w:p w:rsidR="004957AE" w:rsidRPr="00FD0425" w:rsidRDefault="004957AE" w:rsidP="002357CE">
            <w:pPr>
              <w:pStyle w:val="TAL"/>
              <w:rPr>
                <w:ins w:id="42" w:author="옥진우/5G/6G표준Lab(SR)/Staff Engineer/삼성전자" w:date="2020-07-27T15:53:00Z"/>
                <w:lang w:eastAsia="ja-JP"/>
              </w:rPr>
            </w:pPr>
            <w:ins w:id="43" w:author="옥진우/5G/6G표준Lab(SR)/Staff Engineer/삼성전자" w:date="2020-07-27T15:53:00Z">
              <w:r w:rsidRPr="00FD0425"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</w:tbl>
    <w:p w:rsidR="004957AE" w:rsidRPr="00FD0425" w:rsidRDefault="004957AE" w:rsidP="00CB4AA5">
      <w:pPr>
        <w:rPr>
          <w:lang w:val="fr-F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AB1509" w:rsidRPr="00AB1509" w:rsidRDefault="00AB1509" w:rsidP="00AB1509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sectPr w:rsidR="00AB1509" w:rsidRPr="00AB15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95F" w:rsidRDefault="00D8395F">
      <w:r>
        <w:separator/>
      </w:r>
    </w:p>
  </w:endnote>
  <w:endnote w:type="continuationSeparator" w:id="0">
    <w:p w:rsidR="00D8395F" w:rsidRDefault="00D8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95F" w:rsidRDefault="00D8395F">
      <w:r>
        <w:separator/>
      </w:r>
    </w:p>
  </w:footnote>
  <w:footnote w:type="continuationSeparator" w:id="0">
    <w:p w:rsidR="00D8395F" w:rsidRDefault="00D83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132B0"/>
    <w:rsid w:val="00021320"/>
    <w:rsid w:val="00022E4A"/>
    <w:rsid w:val="00062727"/>
    <w:rsid w:val="000A5F2E"/>
    <w:rsid w:val="000A6394"/>
    <w:rsid w:val="000B3062"/>
    <w:rsid w:val="000B7FED"/>
    <w:rsid w:val="000C038A"/>
    <w:rsid w:val="000C6598"/>
    <w:rsid w:val="000E2024"/>
    <w:rsid w:val="000E4983"/>
    <w:rsid w:val="000F3724"/>
    <w:rsid w:val="000F6099"/>
    <w:rsid w:val="00101F1D"/>
    <w:rsid w:val="00115752"/>
    <w:rsid w:val="00145D43"/>
    <w:rsid w:val="001476FA"/>
    <w:rsid w:val="00155704"/>
    <w:rsid w:val="00164D34"/>
    <w:rsid w:val="00192C46"/>
    <w:rsid w:val="001A08B3"/>
    <w:rsid w:val="001A22BA"/>
    <w:rsid w:val="001A7B60"/>
    <w:rsid w:val="001B52F0"/>
    <w:rsid w:val="001B7A65"/>
    <w:rsid w:val="001E41F3"/>
    <w:rsid w:val="001F2B50"/>
    <w:rsid w:val="001F4886"/>
    <w:rsid w:val="0021482D"/>
    <w:rsid w:val="00217373"/>
    <w:rsid w:val="002232ED"/>
    <w:rsid w:val="00253AF1"/>
    <w:rsid w:val="0026004D"/>
    <w:rsid w:val="002640DD"/>
    <w:rsid w:val="00275D12"/>
    <w:rsid w:val="00281DC1"/>
    <w:rsid w:val="00284FEB"/>
    <w:rsid w:val="002860C4"/>
    <w:rsid w:val="00290503"/>
    <w:rsid w:val="002A2B58"/>
    <w:rsid w:val="002B5741"/>
    <w:rsid w:val="002C32F8"/>
    <w:rsid w:val="002F305F"/>
    <w:rsid w:val="00305409"/>
    <w:rsid w:val="003421E9"/>
    <w:rsid w:val="003609EF"/>
    <w:rsid w:val="00362045"/>
    <w:rsid w:val="0036231A"/>
    <w:rsid w:val="0036289E"/>
    <w:rsid w:val="00371F47"/>
    <w:rsid w:val="00374DD4"/>
    <w:rsid w:val="003949A3"/>
    <w:rsid w:val="003954E1"/>
    <w:rsid w:val="003E1A36"/>
    <w:rsid w:val="003E1A80"/>
    <w:rsid w:val="003E3C77"/>
    <w:rsid w:val="00410371"/>
    <w:rsid w:val="00411384"/>
    <w:rsid w:val="004242F1"/>
    <w:rsid w:val="00432EA1"/>
    <w:rsid w:val="00454379"/>
    <w:rsid w:val="00456489"/>
    <w:rsid w:val="0049107A"/>
    <w:rsid w:val="004957AE"/>
    <w:rsid w:val="004A2894"/>
    <w:rsid w:val="004A78B3"/>
    <w:rsid w:val="004B75B7"/>
    <w:rsid w:val="004D7F2E"/>
    <w:rsid w:val="004E215C"/>
    <w:rsid w:val="004F7E73"/>
    <w:rsid w:val="005131D4"/>
    <w:rsid w:val="0051580D"/>
    <w:rsid w:val="00547111"/>
    <w:rsid w:val="00554575"/>
    <w:rsid w:val="0056412A"/>
    <w:rsid w:val="00587E06"/>
    <w:rsid w:val="005916F4"/>
    <w:rsid w:val="00592D74"/>
    <w:rsid w:val="00596BE3"/>
    <w:rsid w:val="005E2C44"/>
    <w:rsid w:val="0061637E"/>
    <w:rsid w:val="00621188"/>
    <w:rsid w:val="006257ED"/>
    <w:rsid w:val="006303D0"/>
    <w:rsid w:val="00632DAF"/>
    <w:rsid w:val="00633976"/>
    <w:rsid w:val="006671AB"/>
    <w:rsid w:val="0068330F"/>
    <w:rsid w:val="00695808"/>
    <w:rsid w:val="006B46FB"/>
    <w:rsid w:val="006B76D1"/>
    <w:rsid w:val="006E21FB"/>
    <w:rsid w:val="006E78C4"/>
    <w:rsid w:val="00720130"/>
    <w:rsid w:val="007341F3"/>
    <w:rsid w:val="00751E3A"/>
    <w:rsid w:val="00772285"/>
    <w:rsid w:val="0077512E"/>
    <w:rsid w:val="00792342"/>
    <w:rsid w:val="007977A8"/>
    <w:rsid w:val="00797891"/>
    <w:rsid w:val="007A012B"/>
    <w:rsid w:val="007B512A"/>
    <w:rsid w:val="007C2097"/>
    <w:rsid w:val="007D6A07"/>
    <w:rsid w:val="007F7259"/>
    <w:rsid w:val="008030BF"/>
    <w:rsid w:val="008040A8"/>
    <w:rsid w:val="00812DDE"/>
    <w:rsid w:val="00814C07"/>
    <w:rsid w:val="008279FA"/>
    <w:rsid w:val="008466B5"/>
    <w:rsid w:val="008607D7"/>
    <w:rsid w:val="008626E7"/>
    <w:rsid w:val="00862F41"/>
    <w:rsid w:val="00870EE7"/>
    <w:rsid w:val="008863B9"/>
    <w:rsid w:val="00897681"/>
    <w:rsid w:val="008A05C1"/>
    <w:rsid w:val="008A45A6"/>
    <w:rsid w:val="008F4F99"/>
    <w:rsid w:val="008F6188"/>
    <w:rsid w:val="008F686C"/>
    <w:rsid w:val="009148DE"/>
    <w:rsid w:val="00930AD6"/>
    <w:rsid w:val="00941E30"/>
    <w:rsid w:val="00950BCB"/>
    <w:rsid w:val="009627CA"/>
    <w:rsid w:val="00973B7E"/>
    <w:rsid w:val="009777D9"/>
    <w:rsid w:val="00986BA6"/>
    <w:rsid w:val="00991B88"/>
    <w:rsid w:val="0099382D"/>
    <w:rsid w:val="009A5753"/>
    <w:rsid w:val="009A579D"/>
    <w:rsid w:val="009C0E94"/>
    <w:rsid w:val="009C1953"/>
    <w:rsid w:val="009E3297"/>
    <w:rsid w:val="009F734F"/>
    <w:rsid w:val="00A12BBB"/>
    <w:rsid w:val="00A17A41"/>
    <w:rsid w:val="00A22368"/>
    <w:rsid w:val="00A246B6"/>
    <w:rsid w:val="00A273A5"/>
    <w:rsid w:val="00A47E70"/>
    <w:rsid w:val="00A50CF0"/>
    <w:rsid w:val="00A52F6D"/>
    <w:rsid w:val="00A54170"/>
    <w:rsid w:val="00A72035"/>
    <w:rsid w:val="00A7671C"/>
    <w:rsid w:val="00A80B94"/>
    <w:rsid w:val="00A93AE0"/>
    <w:rsid w:val="00A94619"/>
    <w:rsid w:val="00AA2CBC"/>
    <w:rsid w:val="00AB1509"/>
    <w:rsid w:val="00AC20E2"/>
    <w:rsid w:val="00AC5820"/>
    <w:rsid w:val="00AD1CD8"/>
    <w:rsid w:val="00AF4970"/>
    <w:rsid w:val="00B21C44"/>
    <w:rsid w:val="00B258BB"/>
    <w:rsid w:val="00B260D6"/>
    <w:rsid w:val="00B33AD3"/>
    <w:rsid w:val="00B67B97"/>
    <w:rsid w:val="00B75583"/>
    <w:rsid w:val="00B85A9D"/>
    <w:rsid w:val="00B9544C"/>
    <w:rsid w:val="00B968C8"/>
    <w:rsid w:val="00BA072B"/>
    <w:rsid w:val="00BA3EC5"/>
    <w:rsid w:val="00BA51D9"/>
    <w:rsid w:val="00BB22BD"/>
    <w:rsid w:val="00BB5DFC"/>
    <w:rsid w:val="00BD279D"/>
    <w:rsid w:val="00BD6BB8"/>
    <w:rsid w:val="00BE4488"/>
    <w:rsid w:val="00BF6CF9"/>
    <w:rsid w:val="00C17305"/>
    <w:rsid w:val="00C4038A"/>
    <w:rsid w:val="00C40BB2"/>
    <w:rsid w:val="00C66BA2"/>
    <w:rsid w:val="00C7112F"/>
    <w:rsid w:val="00C828CA"/>
    <w:rsid w:val="00C95985"/>
    <w:rsid w:val="00CB4AA5"/>
    <w:rsid w:val="00CC5026"/>
    <w:rsid w:val="00CC68D0"/>
    <w:rsid w:val="00D03F9A"/>
    <w:rsid w:val="00D06D51"/>
    <w:rsid w:val="00D231D3"/>
    <w:rsid w:val="00D24991"/>
    <w:rsid w:val="00D50255"/>
    <w:rsid w:val="00D66520"/>
    <w:rsid w:val="00D70136"/>
    <w:rsid w:val="00D8395F"/>
    <w:rsid w:val="00D90139"/>
    <w:rsid w:val="00DC4636"/>
    <w:rsid w:val="00DE34CF"/>
    <w:rsid w:val="00E0223C"/>
    <w:rsid w:val="00E13F3D"/>
    <w:rsid w:val="00E324EE"/>
    <w:rsid w:val="00E34898"/>
    <w:rsid w:val="00E57FAC"/>
    <w:rsid w:val="00EB09B7"/>
    <w:rsid w:val="00EC6522"/>
    <w:rsid w:val="00EE7D7C"/>
    <w:rsid w:val="00F11A71"/>
    <w:rsid w:val="00F2232D"/>
    <w:rsid w:val="00F25D98"/>
    <w:rsid w:val="00F300FB"/>
    <w:rsid w:val="00F86B29"/>
    <w:rsid w:val="00F9622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165C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88959-CA2B-4570-BB6C-4996DEA63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29</cp:revision>
  <cp:lastPrinted>1899-12-31T23:00:00Z</cp:lastPrinted>
  <dcterms:created xsi:type="dcterms:W3CDTF">2020-07-27T06:26:00Z</dcterms:created>
  <dcterms:modified xsi:type="dcterms:W3CDTF">2020-08-07T01:45:00Z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